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FFA20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E1DA5">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E256C" w:rsidRPr="001E256C">
        <w:rPr>
          <w:rFonts w:ascii="Arial" w:eastAsia="MS Mincho" w:hAnsi="Arial" w:cs="Arial"/>
          <w:b/>
          <w:bCs/>
          <w:sz w:val="24"/>
          <w:szCs w:val="24"/>
          <w:lang w:eastAsia="ja-JP"/>
        </w:rPr>
        <w:t>4178</w:t>
      </w:r>
    </w:p>
    <w:p w14:paraId="37928451" w14:textId="314EA48B" w:rsidR="008D05CF" w:rsidRPr="000D6532" w:rsidRDefault="007E1D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08504D"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December</w:t>
      </w:r>
      <w:r w:rsidR="0008504D" w:rsidRPr="0008504D">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530D8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3020D">
        <w:rPr>
          <w:rFonts w:ascii="Arial" w:hAnsi="Arial" w:cs="Arial"/>
          <w:b/>
          <w:bCs/>
        </w:rPr>
        <w:t>China Unicom</w:t>
      </w:r>
      <w:r w:rsidR="00565646">
        <w:rPr>
          <w:rFonts w:ascii="Arial" w:hAnsi="Arial" w:cs="Arial"/>
          <w:b/>
          <w:bCs/>
        </w:rPr>
        <w:t xml:space="preserve">, </w:t>
      </w:r>
      <w:r w:rsidR="007E1DA5">
        <w:rPr>
          <w:rFonts w:ascii="Arial" w:hAnsi="Arial" w:cs="Arial"/>
          <w:b/>
          <w:bCs/>
        </w:rPr>
        <w:t>Huawei</w:t>
      </w:r>
    </w:p>
    <w:p w14:paraId="4711311D" w14:textId="4BF609C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7E1DA5">
        <w:rPr>
          <w:rFonts w:ascii="Arial" w:hAnsi="Arial" w:cs="Arial"/>
          <w:b/>
          <w:bCs/>
        </w:rPr>
        <w:t xml:space="preserve">Update to clause </w:t>
      </w:r>
      <w:r w:rsidR="007E1DA5" w:rsidRPr="007E1DA5">
        <w:rPr>
          <w:rFonts w:ascii="Arial" w:hAnsi="Arial" w:cs="Arial"/>
          <w:b/>
          <w:bCs/>
        </w:rPr>
        <w:t>5.9.4 Network simplification on 6G system</w:t>
      </w:r>
    </w:p>
    <w:p w14:paraId="7996084A" w14:textId="7C9ED37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1DA5">
        <w:rPr>
          <w:rFonts w:ascii="Arial" w:hAnsi="Arial" w:cs="Arial"/>
          <w:b/>
          <w:bCs/>
        </w:rPr>
        <w:t>22.870 V0</w:t>
      </w:r>
      <w:r w:rsidR="00274847">
        <w:rPr>
          <w:rFonts w:ascii="Arial" w:hAnsi="Arial" w:cs="Arial"/>
          <w:b/>
          <w:bCs/>
        </w:rPr>
        <w:t>.</w:t>
      </w:r>
      <w:r w:rsidR="007E1DA5">
        <w:rPr>
          <w:rFonts w:ascii="Arial" w:hAnsi="Arial" w:cs="Arial"/>
          <w:b/>
          <w:bCs/>
        </w:rPr>
        <w:t>4</w:t>
      </w:r>
      <w:r w:rsidR="00274847">
        <w:rPr>
          <w:rFonts w:ascii="Arial" w:hAnsi="Arial" w:cs="Arial"/>
          <w:b/>
          <w:bCs/>
        </w:rPr>
        <w:t>.0</w:t>
      </w:r>
    </w:p>
    <w:p w14:paraId="0BC8E829" w14:textId="3B3267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DA5">
        <w:rPr>
          <w:rFonts w:ascii="Arial" w:hAnsi="Arial" w:cs="Arial"/>
          <w:b/>
          <w:bCs/>
        </w:rPr>
        <w:t>8</w:t>
      </w:r>
      <w:r w:rsidRPr="00C524DD">
        <w:rPr>
          <w:rFonts w:ascii="Arial" w:hAnsi="Arial" w:cs="Arial"/>
          <w:b/>
          <w:bCs/>
        </w:rPr>
        <w:t>.</w:t>
      </w:r>
      <w:r w:rsidR="007E1DA5">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D8263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256C">
        <w:rPr>
          <w:rFonts w:ascii="Arial" w:hAnsi="Arial" w:cs="Arial" w:hint="eastAsia"/>
          <w:b/>
          <w:bCs/>
          <w:lang w:eastAsia="zh-CN"/>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1EA80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4847">
        <w:rPr>
          <w:rFonts w:ascii="Arial" w:eastAsia="Calibri" w:hAnsi="Arial" w:cs="Arial"/>
          <w:i/>
          <w:sz w:val="22"/>
          <w:szCs w:val="22"/>
        </w:rPr>
        <w:t>This paper update</w:t>
      </w:r>
      <w:r w:rsidR="00CF2E6A">
        <w:rPr>
          <w:rFonts w:ascii="Arial" w:eastAsia="Calibri" w:hAnsi="Arial" w:cs="Arial"/>
          <w:i/>
          <w:sz w:val="22"/>
          <w:szCs w:val="22"/>
        </w:rPr>
        <w:t>s</w:t>
      </w:r>
      <w:r w:rsidR="00274847">
        <w:rPr>
          <w:rFonts w:ascii="Arial" w:eastAsia="Calibri" w:hAnsi="Arial" w:cs="Arial"/>
          <w:i/>
          <w:sz w:val="22"/>
          <w:szCs w:val="22"/>
        </w:rPr>
        <w:t xml:space="preserve"> the </w:t>
      </w:r>
      <w:r w:rsidR="00426F50">
        <w:rPr>
          <w:rFonts w:ascii="Arial" w:eastAsia="Calibri" w:hAnsi="Arial" w:cs="Arial"/>
          <w:i/>
          <w:sz w:val="22"/>
          <w:szCs w:val="22"/>
        </w:rPr>
        <w:t xml:space="preserve">description and </w:t>
      </w:r>
      <w:r w:rsidR="00A95C1E">
        <w:rPr>
          <w:rFonts w:ascii="Arial" w:eastAsia="Calibri" w:hAnsi="Arial" w:cs="Arial"/>
          <w:i/>
          <w:sz w:val="22"/>
          <w:szCs w:val="22"/>
        </w:rPr>
        <w:t>requirement of clause 5.9.4 Network simplification on 6G system.</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B8B58D" w:rsidR="0009108F" w:rsidRPr="0009108F" w:rsidRDefault="00A80827" w:rsidP="0009108F">
      <w:pPr>
        <w:rPr>
          <w:noProof/>
        </w:rPr>
      </w:pPr>
      <w:r>
        <w:rPr>
          <w:noProof/>
        </w:rPr>
        <w:t>Th</w:t>
      </w:r>
      <w:r w:rsidRPr="00FB3FE4">
        <w:rPr>
          <w:noProof/>
        </w:rPr>
        <w:t>is paper</w:t>
      </w:r>
      <w:r>
        <w:rPr>
          <w:noProof/>
        </w:rPr>
        <w:t xml:space="preserve"> propose to add </w:t>
      </w:r>
      <w:r w:rsidRPr="006B037C">
        <w:rPr>
          <w:noProof/>
        </w:rPr>
        <w:t xml:space="preserve">IMS related description and requirement into </w:t>
      </w:r>
      <w:r w:rsidR="00A56D63">
        <w:rPr>
          <w:rFonts w:hint="eastAsia"/>
          <w:noProof/>
          <w:lang w:eastAsia="zh-CN"/>
        </w:rPr>
        <w:t>e</w:t>
      </w:r>
      <w:r w:rsidR="00A56D63" w:rsidRPr="00A56D63">
        <w:rPr>
          <w:noProof/>
        </w:rPr>
        <w:t>xisting</w:t>
      </w:r>
      <w:r w:rsidR="00A56D63">
        <w:rPr>
          <w:rFonts w:hint="eastAsia"/>
          <w:noProof/>
          <w:lang w:eastAsia="zh-CN"/>
        </w:rPr>
        <w:t xml:space="preserve"> </w:t>
      </w:r>
      <w:r w:rsidRPr="006B037C">
        <w:rPr>
          <w:noProof/>
        </w:rPr>
        <w:t xml:space="preserve">clause 5.9.4 </w:t>
      </w:r>
      <w:r w:rsidRPr="00FB3FE4">
        <w:rPr>
          <w:noProof/>
        </w:rPr>
        <w:t>Network simplification on 6G system</w:t>
      </w:r>
      <w:r w:rsidRPr="00FB3FE4" w:rsidDel="00FB3FE4">
        <w:rPr>
          <w:noProof/>
        </w:rPr>
        <w:t xml:space="preserve"> </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2AE27F" w:rsidR="0009108F" w:rsidRPr="008A5E86" w:rsidRDefault="00A80827" w:rsidP="0009108F">
      <w:pPr>
        <w:rPr>
          <w:noProof/>
          <w:lang w:val="en-US"/>
        </w:rPr>
      </w:pPr>
      <w:r>
        <w:rPr>
          <w:noProof/>
          <w:lang w:val="en-US" w:eastAsia="zh-CN"/>
        </w:rPr>
        <w:t xml:space="preserve">The </w:t>
      </w:r>
      <w:r w:rsidR="003A6AED">
        <w:rPr>
          <w:noProof/>
          <w:lang w:val="en-US" w:eastAsia="zh-CN"/>
        </w:rPr>
        <w:t xml:space="preserve">IMS is </w:t>
      </w:r>
      <w:r>
        <w:rPr>
          <w:noProof/>
          <w:lang w:val="en-US" w:eastAsia="zh-CN"/>
        </w:rPr>
        <w:t xml:space="preserve">an important </w:t>
      </w:r>
      <w:r w:rsidR="003A6AED">
        <w:rPr>
          <w:noProof/>
          <w:lang w:val="en-US" w:eastAsia="zh-CN"/>
        </w:rPr>
        <w:t xml:space="preserve">part of 6G and </w:t>
      </w:r>
      <w:r w:rsidR="00A56D63">
        <w:rPr>
          <w:rFonts w:hint="eastAsia"/>
          <w:noProof/>
          <w:lang w:val="en-US" w:eastAsia="zh-CN"/>
        </w:rPr>
        <w:t>it</w:t>
      </w:r>
      <w:r w:rsidR="003A6AED">
        <w:rPr>
          <w:noProof/>
          <w:lang w:val="en-US" w:eastAsia="zh-CN"/>
        </w:rPr>
        <w:t xml:space="preserve"> is also needed to be simplified</w:t>
      </w:r>
      <w:r w:rsidR="00EE5EB5">
        <w:rPr>
          <w:noProof/>
          <w:lang w:val="en-US"/>
        </w:rPr>
        <w:t xml:space="preserve">. </w:t>
      </w:r>
      <w:r w:rsidR="00292106">
        <w:rPr>
          <w:noProof/>
          <w:lang w:val="en-US"/>
        </w:rPr>
        <w:t xml:space="preserve">The same principle for simplifying the network operation should also apply to </w:t>
      </w:r>
      <w:r w:rsidR="00E41C08">
        <w:rPr>
          <w:noProof/>
          <w:lang w:val="en-US"/>
        </w:rPr>
        <w:t xml:space="preserve">the new services introduced in the </w:t>
      </w:r>
      <w:r w:rsidR="00292106">
        <w:rPr>
          <w:noProof/>
          <w:lang w:val="en-US"/>
        </w:rPr>
        <w:t>IMS network</w:t>
      </w:r>
      <w:r w:rsidR="00E41C08">
        <w:rPr>
          <w:noProof/>
          <w:lang w:val="en-US"/>
        </w:rPr>
        <w:t xml:space="preserve"> in 6G</w:t>
      </w:r>
      <w:r w:rsidR="00292106">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310216D9" w:rsidR="0009108F" w:rsidRPr="0009108F" w:rsidRDefault="00EE5EB5" w:rsidP="0009108F">
      <w:pPr>
        <w:rPr>
          <w:noProof/>
        </w:rPr>
      </w:pPr>
      <w:r>
        <w:rPr>
          <w:noProof/>
        </w:rPr>
        <w:t>Add IMS related description and requirement into clause 5.9.4 of TS 22.870.</w:t>
      </w:r>
    </w:p>
    <w:p w14:paraId="0491F502" w14:textId="77777777" w:rsidR="0009108F" w:rsidRPr="0009108F" w:rsidRDefault="0009108F" w:rsidP="0009108F">
      <w:pPr>
        <w:pStyle w:val="CRCoverPage"/>
        <w:rPr>
          <w:b/>
          <w:noProof/>
        </w:rPr>
      </w:pPr>
      <w:r w:rsidRPr="0009108F">
        <w:rPr>
          <w:b/>
          <w:noProof/>
        </w:rPr>
        <w:t>4. Proposal</w:t>
      </w:r>
    </w:p>
    <w:p w14:paraId="6E70F031" w14:textId="704C37BB" w:rsidR="0009108F" w:rsidRPr="008A5E86" w:rsidRDefault="0009108F" w:rsidP="0009108F">
      <w:pPr>
        <w:rPr>
          <w:noProof/>
          <w:lang w:val="en-US"/>
        </w:rPr>
      </w:pPr>
      <w:r w:rsidRPr="00D658A3">
        <w:rPr>
          <w:noProof/>
          <w:lang w:val="en-US"/>
        </w:rPr>
        <w:t>It is proposed to agree the following chan</w:t>
      </w:r>
      <w:r w:rsidRPr="00D658A3">
        <w:rPr>
          <w:noProof/>
          <w:lang w:val="en-US"/>
        </w:rPr>
        <w:t xml:space="preserve">ges to </w:t>
      </w:r>
      <w:r w:rsidR="00901147">
        <w:rPr>
          <w:rFonts w:hint="eastAsia"/>
          <w:noProof/>
          <w:lang w:val="en-US" w:eastAsia="zh-CN"/>
        </w:rPr>
        <w:t>newly version of</w:t>
      </w:r>
      <w:r w:rsidR="00901147" w:rsidRPr="00D658A3">
        <w:rPr>
          <w:noProof/>
          <w:lang w:val="en-US"/>
        </w:rPr>
        <w:t xml:space="preserve"> </w:t>
      </w:r>
      <w:r w:rsidRPr="00D658A3">
        <w:rPr>
          <w:noProof/>
          <w:lang w:val="en-US"/>
        </w:rPr>
        <w:t>3GPP TR</w:t>
      </w:r>
      <w:r w:rsidRPr="00D658A3">
        <w:rPr>
          <w:noProof/>
          <w:lang w:val="en-US"/>
        </w:rPr>
        <w:t xml:space="preserve"> </w:t>
      </w:r>
      <w:r w:rsidR="00A95C1E">
        <w:rPr>
          <w:noProof/>
          <w:lang w:val="en-US"/>
        </w:rPr>
        <w:t>22.870.</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3B79872" w14:textId="77777777" w:rsidR="00D75E96" w:rsidRPr="00D54329" w:rsidRDefault="00D75E96" w:rsidP="00D75E96">
      <w:pPr>
        <w:pStyle w:val="4"/>
      </w:pPr>
      <w:bookmarkStart w:id="0" w:name="_Toc208485464"/>
      <w:bookmarkStart w:id="1" w:name="_Toc208226111"/>
      <w:r w:rsidRPr="00D54329">
        <w:t>5.9.4.1</w:t>
      </w:r>
      <w:r w:rsidRPr="00D54329">
        <w:tab/>
        <w:t>Description</w:t>
      </w:r>
      <w:bookmarkEnd w:id="0"/>
    </w:p>
    <w:p w14:paraId="05600DEE" w14:textId="6E32A2F2" w:rsidR="00D75E96" w:rsidRPr="00D54329" w:rsidRDefault="00D75E96" w:rsidP="00D75E96">
      <w:r w:rsidRPr="00D54329">
        <w:t>The 5G system</w:t>
      </w:r>
      <w:ins w:id="2" w:author="CUCC" w:date="2025-10-30T11:10:00Z">
        <w:r w:rsidR="00E41C08">
          <w:t>, including IMS network,</w:t>
        </w:r>
      </w:ins>
      <w:r w:rsidRPr="00D54329">
        <w:t xml:space="preserve"> supports various features to accommodate a wide range of use cases. The increased number of features is characterized by flexibility and programmability, such as diverse mobility management. This increase may lead to operational challenges, further introducing complexity in system management and possibly causing delays in identifying the root causes during network failures.</w:t>
      </w:r>
    </w:p>
    <w:p w14:paraId="2D104A9F" w14:textId="6E42AA86" w:rsidR="00C13E78" w:rsidRPr="00D75E96" w:rsidRDefault="00D75E96" w:rsidP="00C13E78">
      <w:r w:rsidRPr="00D54329">
        <w:t>A 6G system is expected to improve resilience by reducing operational workloads on the network and enabling faster recovery during network failures by reducing complexity compared to the 5G system. In reducing complexity, it is necessary to consider essential requirements for mobile communication from users. By prioritizing data session services, an enhanced user experience can be provided to customers.</w:t>
      </w:r>
    </w:p>
    <w:p w14:paraId="6B57D0C5" w14:textId="1787D671" w:rsidR="00C13E78" w:rsidRPr="0009108F" w:rsidRDefault="00C13E78" w:rsidP="00C13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F9555B">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0AD496" w14:textId="306BA7C7" w:rsidR="00274847" w:rsidRDefault="00274847" w:rsidP="00274847">
      <w:pPr>
        <w:pStyle w:val="4"/>
      </w:pPr>
      <w:r>
        <w:t>5.9.4.2</w:t>
      </w:r>
      <w:r>
        <w:tab/>
        <w:t>Potential New Requirements</w:t>
      </w:r>
      <w:bookmarkEnd w:id="1"/>
      <w:r>
        <w:t xml:space="preserve"> </w:t>
      </w:r>
    </w:p>
    <w:p w14:paraId="1F8A4C1F" w14:textId="48152100" w:rsidR="00274847" w:rsidRDefault="00274847" w:rsidP="00274847">
      <w:r>
        <w:t xml:space="preserve">[PR 5.9.4.2-1] </w:t>
      </w:r>
      <w:r>
        <w:tab/>
        <w:t xml:space="preserve">The 6G system </w:t>
      </w:r>
      <w:ins w:id="3" w:author="CUCC" w:date="2025-10-30T11:10:00Z">
        <w:r w:rsidR="00927C33">
          <w:t xml:space="preserve">(including IMS) </w:t>
        </w:r>
      </w:ins>
      <w:r>
        <w:t>shall be able to support means to simplify network operation and service delivery compared to 5G system, e.g. in order to reduce signalling, minimize connection setup time.</w:t>
      </w:r>
    </w:p>
    <w:p w14:paraId="703C8726" w14:textId="1796FBA2" w:rsidR="0009108F" w:rsidRPr="00AD7C25" w:rsidRDefault="00274847" w:rsidP="00274847">
      <w:pPr>
        <w:rPr>
          <w:noProof/>
          <w:lang w:val="en-US"/>
        </w:rPr>
      </w:pPr>
      <w:r>
        <w:t>NOTE:</w:t>
      </w:r>
      <w:r>
        <w:tab/>
        <w:t>This simplification should not mean reducing service quality provided.</w:t>
      </w:r>
    </w:p>
    <w:p w14:paraId="4C3FB419" w14:textId="23F2B08C" w:rsidR="00C13E78" w:rsidRPr="0009108F" w:rsidRDefault="00C13E78" w:rsidP="00C13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hint="eastAsia"/>
          <w:noProof/>
          <w:color w:val="0000FF"/>
          <w:sz w:val="28"/>
          <w:szCs w:val="28"/>
          <w:lang w:eastAsia="zh-CN"/>
        </w:rPr>
        <w:t>End</w:t>
      </w:r>
      <w:r>
        <w:rPr>
          <w:rFonts w:ascii="Arial" w:hAnsi="Arial" w:cs="Arial"/>
          <w:noProof/>
          <w:color w:val="0000FF"/>
          <w:sz w:val="28"/>
          <w:szCs w:val="28"/>
          <w:lang w:eastAsia="zh-CN"/>
        </w:rPr>
        <w:t xml:space="preserve"> </w:t>
      </w:r>
      <w:r>
        <w:rPr>
          <w:rFonts w:ascii="Arial" w:hAnsi="Arial" w:cs="Arial" w:hint="eastAsia"/>
          <w:noProof/>
          <w:color w:val="0000FF"/>
          <w:sz w:val="28"/>
          <w:szCs w:val="28"/>
          <w:lang w:eastAsia="zh-CN"/>
        </w:rPr>
        <w:t>of</w:t>
      </w:r>
      <w:r w:rsidRPr="0009108F">
        <w:rPr>
          <w:rFonts w:ascii="Arial" w:hAnsi="Arial" w:cs="Arial"/>
          <w:noProof/>
          <w:color w:val="0000FF"/>
          <w:sz w:val="28"/>
          <w:szCs w:val="28"/>
        </w:rPr>
        <w:t xml:space="preserve"> Change</w:t>
      </w:r>
      <w:r>
        <w:rPr>
          <w:rFonts w:ascii="Arial" w:hAnsi="Arial" w:cs="Arial" w:hint="eastAsia"/>
          <w:noProof/>
          <w:color w:val="0000FF"/>
          <w:sz w:val="28"/>
          <w:szCs w:val="28"/>
          <w:lang w:eastAsia="zh-CN"/>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DF0E" w14:textId="77777777" w:rsidR="003329CD" w:rsidRDefault="003329CD">
      <w:r>
        <w:separator/>
      </w:r>
    </w:p>
  </w:endnote>
  <w:endnote w:type="continuationSeparator" w:id="0">
    <w:p w14:paraId="0905E8E1" w14:textId="77777777" w:rsidR="003329CD" w:rsidRDefault="0033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7B565" w14:textId="77777777" w:rsidR="003329CD" w:rsidRDefault="003329CD">
      <w:r>
        <w:separator/>
      </w:r>
    </w:p>
  </w:footnote>
  <w:footnote w:type="continuationSeparator" w:id="0">
    <w:p w14:paraId="76CEFC34" w14:textId="77777777" w:rsidR="003329CD" w:rsidRDefault="00332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5701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6649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5485964">
    <w:abstractNumId w:val="1"/>
  </w:num>
  <w:num w:numId="4" w16cid:durableId="10413220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CC">
    <w15:presenceInfo w15:providerId="None" w15:userId="CU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3500"/>
    <w:rsid w:val="0008504D"/>
    <w:rsid w:val="0009108F"/>
    <w:rsid w:val="000C47C3"/>
    <w:rsid w:val="000C4BB9"/>
    <w:rsid w:val="000D58AB"/>
    <w:rsid w:val="00133525"/>
    <w:rsid w:val="00176825"/>
    <w:rsid w:val="001829BF"/>
    <w:rsid w:val="001A4C42"/>
    <w:rsid w:val="001A7420"/>
    <w:rsid w:val="001B6637"/>
    <w:rsid w:val="001C21C3"/>
    <w:rsid w:val="001D02C2"/>
    <w:rsid w:val="001E256C"/>
    <w:rsid w:val="001F0C1D"/>
    <w:rsid w:val="001F1132"/>
    <w:rsid w:val="001F168B"/>
    <w:rsid w:val="00224099"/>
    <w:rsid w:val="002347A2"/>
    <w:rsid w:val="002675F0"/>
    <w:rsid w:val="00274847"/>
    <w:rsid w:val="002760EE"/>
    <w:rsid w:val="00292106"/>
    <w:rsid w:val="002B6339"/>
    <w:rsid w:val="002E00EE"/>
    <w:rsid w:val="003172DC"/>
    <w:rsid w:val="00327A10"/>
    <w:rsid w:val="003329CD"/>
    <w:rsid w:val="0035462D"/>
    <w:rsid w:val="00356555"/>
    <w:rsid w:val="003765B8"/>
    <w:rsid w:val="003A6AED"/>
    <w:rsid w:val="003B27E1"/>
    <w:rsid w:val="003C3971"/>
    <w:rsid w:val="00423334"/>
    <w:rsid w:val="00426F50"/>
    <w:rsid w:val="00431F7C"/>
    <w:rsid w:val="004345EC"/>
    <w:rsid w:val="004368E2"/>
    <w:rsid w:val="00437FD8"/>
    <w:rsid w:val="004462D5"/>
    <w:rsid w:val="00465515"/>
    <w:rsid w:val="0049751D"/>
    <w:rsid w:val="004C30AC"/>
    <w:rsid w:val="004D3578"/>
    <w:rsid w:val="004E213A"/>
    <w:rsid w:val="004E4859"/>
    <w:rsid w:val="004F0988"/>
    <w:rsid w:val="004F3340"/>
    <w:rsid w:val="0053388B"/>
    <w:rsid w:val="00535773"/>
    <w:rsid w:val="00543E6C"/>
    <w:rsid w:val="00565087"/>
    <w:rsid w:val="00565646"/>
    <w:rsid w:val="00597B11"/>
    <w:rsid w:val="005D0331"/>
    <w:rsid w:val="005D2E01"/>
    <w:rsid w:val="005D7526"/>
    <w:rsid w:val="005E4BB2"/>
    <w:rsid w:val="005F1B4E"/>
    <w:rsid w:val="005F788A"/>
    <w:rsid w:val="00602AEA"/>
    <w:rsid w:val="00614FDF"/>
    <w:rsid w:val="0063543D"/>
    <w:rsid w:val="00641963"/>
    <w:rsid w:val="00647114"/>
    <w:rsid w:val="00687DC4"/>
    <w:rsid w:val="006912E9"/>
    <w:rsid w:val="006A323F"/>
    <w:rsid w:val="006B30D0"/>
    <w:rsid w:val="006C3D95"/>
    <w:rsid w:val="006E129A"/>
    <w:rsid w:val="006E5C86"/>
    <w:rsid w:val="006F2A36"/>
    <w:rsid w:val="00701116"/>
    <w:rsid w:val="007062D3"/>
    <w:rsid w:val="0071174C"/>
    <w:rsid w:val="00713C44"/>
    <w:rsid w:val="00734A5B"/>
    <w:rsid w:val="0074026F"/>
    <w:rsid w:val="007429F6"/>
    <w:rsid w:val="00744E76"/>
    <w:rsid w:val="00765EA3"/>
    <w:rsid w:val="00774DA4"/>
    <w:rsid w:val="00781F0F"/>
    <w:rsid w:val="007A5CBB"/>
    <w:rsid w:val="007A6C4E"/>
    <w:rsid w:val="007B600E"/>
    <w:rsid w:val="007E1DA5"/>
    <w:rsid w:val="007F0F4A"/>
    <w:rsid w:val="008028A4"/>
    <w:rsid w:val="008217A3"/>
    <w:rsid w:val="00830747"/>
    <w:rsid w:val="008359CD"/>
    <w:rsid w:val="00842FFA"/>
    <w:rsid w:val="008768CA"/>
    <w:rsid w:val="00881287"/>
    <w:rsid w:val="008C384C"/>
    <w:rsid w:val="008C762E"/>
    <w:rsid w:val="008D05CF"/>
    <w:rsid w:val="008D4BD9"/>
    <w:rsid w:val="008E2D68"/>
    <w:rsid w:val="008E6756"/>
    <w:rsid w:val="008F1E7E"/>
    <w:rsid w:val="00901147"/>
    <w:rsid w:val="0090271F"/>
    <w:rsid w:val="00902E23"/>
    <w:rsid w:val="009114D7"/>
    <w:rsid w:val="0091348E"/>
    <w:rsid w:val="00917CCB"/>
    <w:rsid w:val="00927C33"/>
    <w:rsid w:val="0093020D"/>
    <w:rsid w:val="009309FB"/>
    <w:rsid w:val="00933FB0"/>
    <w:rsid w:val="00942EC2"/>
    <w:rsid w:val="00974B74"/>
    <w:rsid w:val="009D5B23"/>
    <w:rsid w:val="009F37B7"/>
    <w:rsid w:val="00A10F02"/>
    <w:rsid w:val="00A164B4"/>
    <w:rsid w:val="00A26956"/>
    <w:rsid w:val="00A27486"/>
    <w:rsid w:val="00A53724"/>
    <w:rsid w:val="00A56066"/>
    <w:rsid w:val="00A56D63"/>
    <w:rsid w:val="00A73129"/>
    <w:rsid w:val="00A80827"/>
    <w:rsid w:val="00A80EBB"/>
    <w:rsid w:val="00A82346"/>
    <w:rsid w:val="00A92BA1"/>
    <w:rsid w:val="00A95A32"/>
    <w:rsid w:val="00A95C1E"/>
    <w:rsid w:val="00AA11D1"/>
    <w:rsid w:val="00AA7881"/>
    <w:rsid w:val="00AB4A5D"/>
    <w:rsid w:val="00AC6BC6"/>
    <w:rsid w:val="00AE65E2"/>
    <w:rsid w:val="00AF1460"/>
    <w:rsid w:val="00B12BA0"/>
    <w:rsid w:val="00B15449"/>
    <w:rsid w:val="00B93086"/>
    <w:rsid w:val="00BA19ED"/>
    <w:rsid w:val="00BA4B8D"/>
    <w:rsid w:val="00BC0F7D"/>
    <w:rsid w:val="00BC3A18"/>
    <w:rsid w:val="00BD150B"/>
    <w:rsid w:val="00BD7D31"/>
    <w:rsid w:val="00BE3255"/>
    <w:rsid w:val="00BE3DE4"/>
    <w:rsid w:val="00BE7BF9"/>
    <w:rsid w:val="00BF128E"/>
    <w:rsid w:val="00C074DD"/>
    <w:rsid w:val="00C13E78"/>
    <w:rsid w:val="00C1496A"/>
    <w:rsid w:val="00C33079"/>
    <w:rsid w:val="00C45231"/>
    <w:rsid w:val="00C551FF"/>
    <w:rsid w:val="00C7013B"/>
    <w:rsid w:val="00C72833"/>
    <w:rsid w:val="00C803FE"/>
    <w:rsid w:val="00C80F1D"/>
    <w:rsid w:val="00C91962"/>
    <w:rsid w:val="00C93F40"/>
    <w:rsid w:val="00CA3D0C"/>
    <w:rsid w:val="00CE5514"/>
    <w:rsid w:val="00CF2E6A"/>
    <w:rsid w:val="00D57972"/>
    <w:rsid w:val="00D675A9"/>
    <w:rsid w:val="00D738D6"/>
    <w:rsid w:val="00D755EB"/>
    <w:rsid w:val="00D75E96"/>
    <w:rsid w:val="00D76048"/>
    <w:rsid w:val="00D82E6F"/>
    <w:rsid w:val="00D87E00"/>
    <w:rsid w:val="00D9134D"/>
    <w:rsid w:val="00DA7A03"/>
    <w:rsid w:val="00DB1818"/>
    <w:rsid w:val="00DC309B"/>
    <w:rsid w:val="00DC4DA2"/>
    <w:rsid w:val="00DD4C17"/>
    <w:rsid w:val="00DD74A5"/>
    <w:rsid w:val="00DF2B1F"/>
    <w:rsid w:val="00DF62CD"/>
    <w:rsid w:val="00E16509"/>
    <w:rsid w:val="00E41C08"/>
    <w:rsid w:val="00E44582"/>
    <w:rsid w:val="00E77645"/>
    <w:rsid w:val="00EA15B0"/>
    <w:rsid w:val="00EA5EA7"/>
    <w:rsid w:val="00EB42A7"/>
    <w:rsid w:val="00EC4A25"/>
    <w:rsid w:val="00EC6285"/>
    <w:rsid w:val="00EE5EB5"/>
    <w:rsid w:val="00EF377F"/>
    <w:rsid w:val="00EF608C"/>
    <w:rsid w:val="00F025A2"/>
    <w:rsid w:val="00F04712"/>
    <w:rsid w:val="00F13360"/>
    <w:rsid w:val="00F22EC7"/>
    <w:rsid w:val="00F325C8"/>
    <w:rsid w:val="00F55EA1"/>
    <w:rsid w:val="00F653B8"/>
    <w:rsid w:val="00F7134B"/>
    <w:rsid w:val="00F9008D"/>
    <w:rsid w:val="00F9555B"/>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A80827"/>
    <w:rPr>
      <w:sz w:val="21"/>
      <w:szCs w:val="21"/>
    </w:rPr>
  </w:style>
  <w:style w:type="paragraph" w:styleId="ac">
    <w:name w:val="annotation text"/>
    <w:basedOn w:val="a"/>
    <w:link w:val="ad"/>
    <w:rsid w:val="00A80827"/>
  </w:style>
  <w:style w:type="character" w:customStyle="1" w:styleId="ad">
    <w:name w:val="批注文字 字符"/>
    <w:basedOn w:val="a0"/>
    <w:link w:val="ac"/>
    <w:rsid w:val="00A80827"/>
    <w:rPr>
      <w:lang w:eastAsia="en-US"/>
    </w:rPr>
  </w:style>
  <w:style w:type="paragraph" w:styleId="ae">
    <w:name w:val="Revision"/>
    <w:hidden/>
    <w:uiPriority w:val="99"/>
    <w:semiHidden/>
    <w:rsid w:val="009011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353</Words>
  <Characters>1897</Characters>
  <Application>Microsoft Office Word</Application>
  <DocSecurity>0</DocSecurity>
  <Lines>38</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5</cp:revision>
  <cp:lastPrinted>2019-02-25T14:05:00Z</cp:lastPrinted>
  <dcterms:created xsi:type="dcterms:W3CDTF">2025-11-05T09:00:00Z</dcterms:created>
  <dcterms:modified xsi:type="dcterms:W3CDTF">2025-11-06T11:17:00Z</dcterms:modified>
</cp:coreProperties>
</file>